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5F966" w14:textId="471D3B31" w:rsidR="007D0D57" w:rsidRDefault="007D0D57" w:rsidP="007D0D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6995" w:rsidRPr="00676995">
        <w:rPr>
          <w:b/>
          <w:i/>
          <w:noProof/>
          <w:sz w:val="28"/>
        </w:rPr>
        <w:t>S5-204450</w:t>
      </w:r>
      <w:bookmarkStart w:id="0" w:name="_GoBack"/>
      <w:bookmarkEnd w:id="0"/>
    </w:p>
    <w:p w14:paraId="5D2D8D07" w14:textId="77777777" w:rsidR="007D0D57" w:rsidRDefault="007D0D57" w:rsidP="007D0D5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4A1C2135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6C77F683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D72D5">
        <w:rPr>
          <w:rFonts w:ascii="Arial" w:hAnsi="Arial"/>
          <w:b/>
          <w:lang w:val="en-US"/>
        </w:rPr>
        <w:t>pCR</w:t>
      </w:r>
      <w:proofErr w:type="spellEnd"/>
      <w:r w:rsidR="003D72D5">
        <w:rPr>
          <w:rFonts w:ascii="Arial" w:hAnsi="Arial"/>
          <w:b/>
          <w:lang w:val="en-US"/>
        </w:rPr>
        <w:t xml:space="preserve"> </w:t>
      </w:r>
      <w:r w:rsidR="00613F33" w:rsidRPr="00613F33">
        <w:rPr>
          <w:rFonts w:ascii="Arial" w:hAnsi="Arial"/>
          <w:b/>
          <w:lang w:val="en-US"/>
        </w:rPr>
        <w:t xml:space="preserve">TS 28.313 </w:t>
      </w:r>
      <w:r w:rsidR="00EC708B">
        <w:rPr>
          <w:rFonts w:ascii="Arial" w:hAnsi="Arial"/>
          <w:b/>
          <w:lang w:val="en-US"/>
        </w:rPr>
        <w:t xml:space="preserve">Corrections of </w:t>
      </w:r>
      <w:r w:rsidR="00613F33" w:rsidRPr="00613F33">
        <w:rPr>
          <w:rFonts w:ascii="Arial" w:hAnsi="Arial"/>
          <w:b/>
          <w:lang w:val="en-US"/>
        </w:rPr>
        <w:t>Management service description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081BB665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EF2160">
        <w:rPr>
          <w:rFonts w:ascii="Arial" w:hAnsi="Arial"/>
          <w:b/>
        </w:rPr>
        <w:t>4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00C1BD71" w14:textId="05F84942" w:rsidR="00D0246B" w:rsidRPr="00215D3C" w:rsidRDefault="00D0246B" w:rsidP="00D0246B">
      <w:pPr>
        <w:pStyle w:val="EX"/>
      </w:pPr>
      <w:r>
        <w:t>[1</w:t>
      </w:r>
      <w:r w:rsidRPr="00215D3C">
        <w:t>]</w:t>
      </w:r>
      <w:r w:rsidRPr="00215D3C">
        <w:tab/>
        <w:t>3GPP TS 28.541: "Management and orchestration ; 5G Network Resource Model (NRM); Stage 2 and stage3".</w:t>
      </w: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56664B6C" w14:textId="4AE6D416" w:rsidR="00FD1FA0" w:rsidRDefault="0075118E" w:rsidP="00DA4BDF">
      <w:pPr>
        <w:rPr>
          <w:lang w:eastAsia="zh-CN"/>
        </w:rPr>
      </w:pPr>
      <w:r>
        <w:rPr>
          <w:lang w:eastAsia="zh-CN"/>
        </w:rPr>
        <w:t>T</w:t>
      </w:r>
      <w:r w:rsidR="00DA4BDF" w:rsidRPr="009C021F">
        <w:rPr>
          <w:lang w:eastAsia="zh-CN"/>
        </w:rPr>
        <w:t xml:space="preserve">he </w:t>
      </w:r>
      <w:proofErr w:type="spellStart"/>
      <w:r w:rsidR="00DA4BDF" w:rsidRPr="009C021F">
        <w:rPr>
          <w:lang w:eastAsia="zh-CN"/>
        </w:rPr>
        <w:t>MnS</w:t>
      </w:r>
      <w:proofErr w:type="spellEnd"/>
      <w:r w:rsidR="00DA4BDF" w:rsidRPr="009C021F">
        <w:rPr>
          <w:lang w:eastAsia="zh-CN"/>
        </w:rPr>
        <w:t xml:space="preserve"> including the </w:t>
      </w:r>
      <w:proofErr w:type="spellStart"/>
      <w:r w:rsidR="00DA4BDF" w:rsidRPr="009C021F">
        <w:rPr>
          <w:lang w:eastAsia="zh-CN"/>
        </w:rPr>
        <w:t>MnS</w:t>
      </w:r>
      <w:proofErr w:type="spellEnd"/>
      <w:r w:rsidR="00DA4BDF" w:rsidRPr="009C021F">
        <w:rPr>
          <w:lang w:eastAsia="zh-CN"/>
        </w:rPr>
        <w:t xml:space="preserve"> component is used to describe the management capability which can be provided by the </w:t>
      </w:r>
      <w:proofErr w:type="spellStart"/>
      <w:r w:rsidR="00DA4BDF" w:rsidRPr="009C021F">
        <w:rPr>
          <w:lang w:eastAsia="zh-CN"/>
        </w:rPr>
        <w:t>MnS</w:t>
      </w:r>
      <w:proofErr w:type="spellEnd"/>
      <w:r w:rsidR="00DA4BDF" w:rsidRPr="009C021F">
        <w:rPr>
          <w:lang w:eastAsia="zh-CN"/>
        </w:rPr>
        <w:t xml:space="preserve"> producer and consumed by </w:t>
      </w:r>
      <w:proofErr w:type="spellStart"/>
      <w:r w:rsidR="00DA4BDF" w:rsidRPr="009C021F">
        <w:rPr>
          <w:lang w:eastAsia="zh-CN"/>
        </w:rPr>
        <w:t>MnS</w:t>
      </w:r>
      <w:proofErr w:type="spellEnd"/>
      <w:r w:rsidR="00DA4BDF" w:rsidRPr="009C021F">
        <w:rPr>
          <w:lang w:eastAsia="zh-CN"/>
        </w:rPr>
        <w:t xml:space="preserve"> consumer. The intention of this contribution to </w:t>
      </w:r>
      <w:r w:rsidR="00FD1FA0">
        <w:rPr>
          <w:lang w:eastAsia="zh-CN"/>
        </w:rPr>
        <w:t>add related operations</w:t>
      </w:r>
      <w:r w:rsidR="005B3C3C">
        <w:rPr>
          <w:lang w:eastAsia="zh-CN"/>
        </w:rPr>
        <w:t xml:space="preserve"> and notifications</w:t>
      </w:r>
      <w:r w:rsidR="00FD1FA0">
        <w:rPr>
          <w:lang w:eastAsia="zh-CN"/>
        </w:rPr>
        <w:t xml:space="preserve"> for </w:t>
      </w:r>
      <w:proofErr w:type="spellStart"/>
      <w:r w:rsidR="00FD1FA0">
        <w:rPr>
          <w:lang w:eastAsia="zh-CN"/>
        </w:rPr>
        <w:t>TypeA</w:t>
      </w:r>
      <w:proofErr w:type="spellEnd"/>
      <w:r w:rsidR="00FD1FA0">
        <w:rPr>
          <w:lang w:eastAsia="zh-CN"/>
        </w:rPr>
        <w:t>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EF92371" w14:textId="77777777" w:rsidR="00486FEF" w:rsidRPr="00486FEF" w:rsidRDefault="00486FEF" w:rsidP="00486FE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42762609"/>
      <w:bookmarkStart w:id="2" w:name="_Toc34213810"/>
      <w:bookmarkStart w:id="3" w:name="_Toc34214439"/>
      <w:r w:rsidRPr="00486FEF">
        <w:rPr>
          <w:rFonts w:ascii="Arial" w:eastAsia="宋体" w:hAnsi="Arial"/>
          <w:sz w:val="36"/>
        </w:rPr>
        <w:t>7</w:t>
      </w:r>
      <w:r w:rsidRPr="00486FEF">
        <w:rPr>
          <w:rFonts w:ascii="Arial" w:eastAsia="宋体" w:hAnsi="Arial"/>
          <w:sz w:val="36"/>
        </w:rPr>
        <w:tab/>
        <w:t>Management services for SON</w:t>
      </w:r>
      <w:bookmarkEnd w:id="1"/>
    </w:p>
    <w:p w14:paraId="3828046E" w14:textId="77777777" w:rsidR="00486FEF" w:rsidRPr="00486FEF" w:rsidRDefault="00486FEF" w:rsidP="00486FEF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" w:name="_Toc42762610"/>
      <w:bookmarkStart w:id="5" w:name="_Toc34213811"/>
      <w:r w:rsidRPr="00486FEF">
        <w:rPr>
          <w:rFonts w:ascii="Arial" w:eastAsia="宋体" w:hAnsi="Arial"/>
          <w:sz w:val="32"/>
        </w:rPr>
        <w:t>7.1</w:t>
      </w:r>
      <w:r w:rsidRPr="00486FEF">
        <w:rPr>
          <w:rFonts w:ascii="Arial" w:eastAsia="宋体" w:hAnsi="Arial"/>
          <w:sz w:val="32"/>
        </w:rPr>
        <w:tab/>
        <w:t>Management services for D-SON management</w:t>
      </w:r>
      <w:bookmarkEnd w:id="4"/>
      <w:bookmarkEnd w:id="5"/>
      <w:r w:rsidRPr="00486FEF">
        <w:rPr>
          <w:rFonts w:ascii="Arial" w:eastAsia="宋体" w:hAnsi="Arial"/>
          <w:sz w:val="32"/>
        </w:rPr>
        <w:t xml:space="preserve"> </w:t>
      </w:r>
    </w:p>
    <w:p w14:paraId="723ED32A" w14:textId="77777777" w:rsidR="00486FEF" w:rsidRPr="00486FEF" w:rsidRDefault="00486FEF" w:rsidP="00486FE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" w:name="_Toc42762611"/>
      <w:bookmarkStart w:id="7" w:name="_Toc34213812"/>
      <w:bookmarkStart w:id="8" w:name="_Hlk31733208"/>
      <w:r w:rsidRPr="00486FEF">
        <w:rPr>
          <w:rFonts w:ascii="Arial" w:eastAsia="宋体" w:hAnsi="Arial"/>
          <w:sz w:val="28"/>
        </w:rPr>
        <w:t>7.1.1</w:t>
      </w:r>
      <w:r w:rsidRPr="00486FEF">
        <w:rPr>
          <w:rFonts w:ascii="Arial" w:eastAsia="宋体" w:hAnsi="Arial"/>
          <w:sz w:val="28"/>
        </w:rPr>
        <w:tab/>
      </w:r>
      <w:r w:rsidRPr="00486FEF">
        <w:rPr>
          <w:rFonts w:ascii="Arial" w:eastAsia="宋体" w:hAnsi="Arial"/>
          <w:sz w:val="32"/>
        </w:rPr>
        <w:t>RACH Optimization (Random Access Optimisation</w:t>
      </w:r>
      <w:r w:rsidRPr="00486FEF">
        <w:rPr>
          <w:rFonts w:ascii="Arial" w:eastAsia="宋体" w:hAnsi="Arial"/>
          <w:sz w:val="28"/>
        </w:rPr>
        <w:t>)</w:t>
      </w:r>
      <w:bookmarkEnd w:id="6"/>
      <w:bookmarkEnd w:id="7"/>
    </w:p>
    <w:p w14:paraId="6F37DEFA" w14:textId="77777777" w:rsidR="00486FEF" w:rsidRPr="00486FEF" w:rsidRDefault="00486FEF" w:rsidP="00486FE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" w:name="_Toc42762612"/>
      <w:bookmarkStart w:id="10" w:name="_Toc34213813"/>
      <w:bookmarkEnd w:id="8"/>
      <w:r w:rsidRPr="00486FEF">
        <w:rPr>
          <w:rFonts w:ascii="Arial" w:eastAsia="宋体" w:hAnsi="Arial"/>
          <w:sz w:val="24"/>
        </w:rPr>
        <w:t>7.1.1.1</w:t>
      </w:r>
      <w:r w:rsidRPr="00486FEF">
        <w:rPr>
          <w:rFonts w:ascii="Arial" w:eastAsia="宋体" w:hAnsi="Arial"/>
          <w:sz w:val="24"/>
        </w:rPr>
        <w:tab/>
      </w:r>
      <w:proofErr w:type="spellStart"/>
      <w:r w:rsidRPr="00486FEF">
        <w:rPr>
          <w:rFonts w:ascii="Arial" w:eastAsia="宋体" w:hAnsi="Arial"/>
          <w:sz w:val="24"/>
        </w:rPr>
        <w:t>MnS</w:t>
      </w:r>
      <w:proofErr w:type="spellEnd"/>
      <w:r w:rsidRPr="00486FEF">
        <w:rPr>
          <w:rFonts w:ascii="Arial" w:eastAsia="宋体" w:hAnsi="Arial"/>
          <w:sz w:val="24"/>
        </w:rPr>
        <w:t xml:space="preserve"> component type A</w:t>
      </w:r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486FEF" w:rsidRPr="00486FEF" w14:paraId="2BBAFCF3" w14:textId="77777777" w:rsidTr="00486FEF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D720C3D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proofErr w:type="spellStart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MnS</w:t>
            </w:r>
            <w:proofErr w:type="spellEnd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B4C5DE6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Note</w:t>
            </w:r>
          </w:p>
        </w:tc>
      </w:tr>
      <w:tr w:rsidR="00486FEF" w:rsidRPr="00486FEF" w14:paraId="3628AF68" w14:textId="77777777" w:rsidTr="00486FEF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B930" w14:textId="7FBB5FBD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eastAsia="宋体"/>
                <w:lang w:eastAsia="zh-CN"/>
              </w:rPr>
              <w:t xml:space="preserve">Operations </w:t>
            </w:r>
            <w:ins w:id="11" w:author="Huawei" w:date="2020-07-28T17:11:00Z">
              <w:r w:rsidR="00127FB9">
                <w:rPr>
                  <w:rFonts w:eastAsia="宋体"/>
                  <w:lang w:eastAsia="zh-CN"/>
                </w:rPr>
                <w:t xml:space="preserve">and </w:t>
              </w:r>
              <w:r w:rsidR="00127FB9">
                <w:rPr>
                  <w:rFonts w:ascii="Arial" w:eastAsia="等线" w:hAnsi="Arial" w:cs="Arial"/>
                  <w:sz w:val="18"/>
                </w:rPr>
                <w:t>Notification</w:t>
              </w:r>
              <w:r w:rsidR="00127FB9" w:rsidRPr="00486FEF">
                <w:rPr>
                  <w:rFonts w:eastAsia="宋体"/>
                  <w:lang w:eastAsia="zh-CN"/>
                </w:rPr>
                <w:t xml:space="preserve"> </w:t>
              </w:r>
            </w:ins>
            <w:r w:rsidRPr="00486FEF">
              <w:rPr>
                <w:rFonts w:eastAsia="宋体"/>
                <w:lang w:eastAsia="zh-CN"/>
              </w:rPr>
              <w:t>defined in clause 5 of TS 28.532 [3]:</w:t>
            </w:r>
          </w:p>
          <w:p w14:paraId="4F8ED6E1" w14:textId="3F2D7891" w:rsidR="00FB18D5" w:rsidRDefault="00FB18D5" w:rsidP="00486FEF">
            <w:pPr>
              <w:spacing w:after="60"/>
              <w:rPr>
                <w:ins w:id="12" w:author="Huawei" w:date="2020-07-21T12:08:00Z"/>
                <w:rFonts w:eastAsia="宋体"/>
                <w:sz w:val="18"/>
                <w:szCs w:val="18"/>
                <w:lang w:eastAsia="zh-CN"/>
              </w:rPr>
            </w:pPr>
            <w:ins w:id="13" w:author="Huawei" w:date="2020-07-21T12:08:00Z">
              <w:r>
                <w:rPr>
                  <w:rFonts w:eastAsia="宋体" w:hint="eastAsia"/>
                  <w:sz w:val="18"/>
                  <w:szCs w:val="18"/>
                  <w:lang w:eastAsia="zh-CN"/>
                </w:rPr>
                <w:t>-</w:t>
              </w:r>
              <w:r>
                <w:rPr>
                  <w:rFonts w:eastAsia="宋体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74307B">
                <w:rPr>
                  <w:rFonts w:ascii="Courier New" w:eastAsia="宋体" w:hAnsi="Courier New" w:cs="Courier New"/>
                  <w:sz w:val="18"/>
                  <w:szCs w:val="18"/>
                </w:rPr>
                <w:t>createMOI</w:t>
              </w:r>
            </w:ins>
            <w:proofErr w:type="spellEnd"/>
            <w:ins w:id="14" w:author="Huawei" w:date="2020-07-21T12:09:00Z"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2E7B4825" w14:textId="77777777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eastAsia="宋体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4A8B87E3" w14:textId="77777777" w:rsidR="00486FEF" w:rsidRDefault="00486FEF" w:rsidP="00486FEF">
            <w:pPr>
              <w:spacing w:after="60"/>
              <w:ind w:left="144" w:hanging="144"/>
              <w:rPr>
                <w:ins w:id="15" w:author="Huawei" w:date="2020-07-21T12:08:00Z"/>
                <w:rFonts w:eastAsia="宋体"/>
                <w:lang w:eastAsia="zh-CN"/>
              </w:rPr>
            </w:pPr>
            <w:r w:rsidRPr="00486FEF">
              <w:rPr>
                <w:rFonts w:eastAsia="宋体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16561667" w14:textId="095661DD" w:rsidR="00FB18D5" w:rsidRPr="00486FEF" w:rsidRDefault="00FB18D5" w:rsidP="00486FEF">
            <w:pPr>
              <w:spacing w:after="60"/>
              <w:ind w:left="144" w:hanging="144"/>
              <w:rPr>
                <w:rFonts w:eastAsia="宋体"/>
                <w:lang w:eastAsia="zh-CN"/>
              </w:rPr>
            </w:pPr>
            <w:ins w:id="16" w:author="Huawei" w:date="2020-07-21T12:08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  <w:ins w:id="17" w:author="Huawei" w:date="2020-07-21T12:09:00Z"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5AB9ADA9" w14:textId="77777777" w:rsidR="00486FEF" w:rsidRDefault="00486FEF" w:rsidP="00486FEF">
            <w:pPr>
              <w:keepNext/>
              <w:keepLines/>
              <w:spacing w:after="0"/>
              <w:ind w:left="144" w:hanging="144"/>
              <w:rPr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等线" w:hAnsi="Courier New" w:cs="Courier New"/>
                <w:sz w:val="18"/>
                <w:szCs w:val="18"/>
              </w:rPr>
              <w:t>notifyMOIAttributeValueChange</w:t>
            </w:r>
            <w:ins w:id="18" w:author="Huawei" w:date="2020-07-21T12:15:00Z">
              <w:r w:rsidR="00FB18D5">
                <w:rPr>
                  <w:rFonts w:ascii="Courier New" w:eastAsia="等线" w:hAnsi="Courier New" w:cs="Courier New"/>
                  <w:sz w:val="18"/>
                  <w:szCs w:val="18"/>
                </w:rPr>
                <w:t>s</w:t>
              </w:r>
            </w:ins>
            <w:proofErr w:type="spellEnd"/>
            <w:r w:rsidRPr="00486FEF">
              <w:rPr>
                <w:rFonts w:ascii="Arial" w:eastAsia="等线" w:hAnsi="Arial" w:cs="Arial"/>
                <w:sz w:val="18"/>
              </w:rPr>
              <w:t xml:space="preserve"> operation</w:t>
            </w:r>
          </w:p>
          <w:p w14:paraId="20481585" w14:textId="7A2AD063" w:rsidR="00FB18D5" w:rsidRDefault="00FB18D5" w:rsidP="00FB18D5">
            <w:pPr>
              <w:pStyle w:val="TAL"/>
              <w:rPr>
                <w:ins w:id="19" w:author="Huawei" w:date="2020-07-21T12:16:00Z"/>
                <w:rFonts w:ascii="Courier New" w:hAnsi="Courier New" w:cs="Courier New"/>
              </w:rPr>
            </w:pPr>
            <w:ins w:id="20" w:author="Huawei" w:date="2020-07-21T12:16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0DDC1FAF" w14:textId="433C44DE" w:rsidR="00FB18D5" w:rsidRDefault="00FB18D5" w:rsidP="00FB18D5">
            <w:pPr>
              <w:pStyle w:val="TAL"/>
              <w:rPr>
                <w:ins w:id="21" w:author="Huawei" w:date="2020-07-21T12:16:00Z"/>
                <w:rFonts w:ascii="Courier New" w:hAnsi="Courier New" w:cs="Courier New"/>
              </w:rPr>
            </w:pPr>
            <w:ins w:id="22" w:author="Huawei" w:date="2020-07-21T12:16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65E8DE23" w14:textId="5B32B450" w:rsidR="00FB18D5" w:rsidRPr="00FB18D5" w:rsidRDefault="00FB18D5" w:rsidP="00127FB9">
            <w:pPr>
              <w:keepNext/>
              <w:keepLines/>
              <w:spacing w:after="0"/>
              <w:ind w:left="144" w:hanging="144"/>
              <w:rPr>
                <w:rFonts w:ascii="Courier New" w:eastAsia="等线" w:hAnsi="Courier New" w:cs="Courier New"/>
                <w:sz w:val="18"/>
                <w:szCs w:val="18"/>
              </w:rPr>
            </w:pPr>
            <w:ins w:id="23" w:author="Huawei" w:date="2020-07-21T12:16:00Z">
              <w:r w:rsidRPr="0074307B">
                <w:rPr>
                  <w:sz w:val="18"/>
                  <w:szCs w:val="18"/>
                  <w:lang w:eastAsia="zh-CN"/>
                </w:rPr>
                <w:t xml:space="preserve">- 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notifyMOIChanges</w:t>
              </w:r>
            </w:ins>
            <w:proofErr w:type="spellEnd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DA47" w14:textId="77777777" w:rsidR="00486FEF" w:rsidRPr="00486FEF" w:rsidRDefault="00486FEF" w:rsidP="00486FEF">
            <w:pPr>
              <w:keepNext/>
              <w:keepLines/>
              <w:spacing w:after="0"/>
              <w:rPr>
                <w:rFonts w:eastAsia="等线"/>
              </w:rPr>
            </w:pPr>
            <w:r w:rsidRPr="00486FEF">
              <w:rPr>
                <w:rFonts w:eastAsia="等线" w:cs="Arial"/>
              </w:rPr>
              <w:t xml:space="preserve">It is supported by Provisioning </w:t>
            </w:r>
            <w:proofErr w:type="spellStart"/>
            <w:r w:rsidRPr="00486FEF">
              <w:rPr>
                <w:rFonts w:eastAsia="等线" w:cs="Arial"/>
              </w:rPr>
              <w:t>MnS</w:t>
            </w:r>
            <w:proofErr w:type="spellEnd"/>
            <w:r w:rsidRPr="00486FEF">
              <w:rPr>
                <w:rFonts w:eastAsia="等线" w:cs="Arial"/>
              </w:rPr>
              <w:t xml:space="preserve"> for NF, as defined in 28.531 [11].</w:t>
            </w:r>
          </w:p>
        </w:tc>
      </w:tr>
      <w:tr w:rsidR="00486FEF" w:rsidRPr="00486FEF" w14:paraId="0AEABD44" w14:textId="77777777" w:rsidTr="00486FEF">
        <w:trPr>
          <w:trHeight w:val="989"/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0BE9" w14:textId="77777777" w:rsidR="00486FEF" w:rsidRPr="00486FEF" w:rsidRDefault="00486FEF" w:rsidP="00486FEF">
            <w:pPr>
              <w:spacing w:after="60"/>
              <w:rPr>
                <w:rFonts w:eastAsia="宋体"/>
                <w:sz w:val="18"/>
                <w:szCs w:val="18"/>
                <w:lang w:eastAsia="zh-CN"/>
              </w:rPr>
            </w:pPr>
            <w:r w:rsidRPr="00486FEF">
              <w:rPr>
                <w:rFonts w:eastAsia="宋体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4E7BCF66" w14:textId="77777777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lang w:eastAsia="zh-CN"/>
              </w:rPr>
              <w:t>notifyFileReady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7ED04927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Courier New" w:eastAsia="等线" w:hAnsi="Courier New" w:cs="Courier New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等线" w:hAnsi="Courier New" w:cs="Courier New"/>
                <w:sz w:val="18"/>
              </w:rPr>
              <w:t>reportStreamData</w:t>
            </w:r>
            <w:proofErr w:type="spellEnd"/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 operation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59DA" w14:textId="77777777" w:rsidR="00486FEF" w:rsidRPr="00486FEF" w:rsidRDefault="00486FEF" w:rsidP="00486FEF">
            <w:pPr>
              <w:keepNext/>
              <w:keepLines/>
              <w:spacing w:after="0"/>
              <w:rPr>
                <w:rFonts w:eastAsia="等线"/>
              </w:rPr>
            </w:pPr>
            <w:r w:rsidRPr="00486FEF">
              <w:rPr>
                <w:rFonts w:eastAsia="等线" w:cs="Arial"/>
              </w:rPr>
              <w:t xml:space="preserve">It is supported by Performance Assurance </w:t>
            </w:r>
            <w:proofErr w:type="spellStart"/>
            <w:r w:rsidRPr="00486FEF">
              <w:rPr>
                <w:rFonts w:eastAsia="等线" w:cs="Arial"/>
              </w:rPr>
              <w:t>MnS</w:t>
            </w:r>
            <w:proofErr w:type="spellEnd"/>
            <w:r w:rsidRPr="00486FEF">
              <w:rPr>
                <w:rFonts w:eastAsia="等线" w:cs="Arial"/>
              </w:rPr>
              <w:t xml:space="preserve"> for NFs, as defined in 28.550 [12].</w:t>
            </w:r>
          </w:p>
        </w:tc>
      </w:tr>
    </w:tbl>
    <w:p w14:paraId="59F7806F" w14:textId="77777777" w:rsidR="005433AC" w:rsidRPr="00486FEF" w:rsidRDefault="005433AC" w:rsidP="00486FEF">
      <w:pPr>
        <w:rPr>
          <w:rFonts w:eastAsia="宋体"/>
        </w:rPr>
      </w:pPr>
    </w:p>
    <w:p w14:paraId="1E407034" w14:textId="699926C0" w:rsidR="00486FEF" w:rsidRDefault="00486FEF" w:rsidP="00486FEF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71E" w:rsidRPr="007D21AA" w14:paraId="7D375CB7" w14:textId="77777777" w:rsidTr="005538E1">
        <w:tc>
          <w:tcPr>
            <w:tcW w:w="9521" w:type="dxa"/>
            <w:shd w:val="clear" w:color="auto" w:fill="FFFFCC"/>
            <w:vAlign w:val="center"/>
          </w:tcPr>
          <w:p w14:paraId="4AD23490" w14:textId="77777777" w:rsidR="00E8371E" w:rsidRPr="007D21AA" w:rsidRDefault="00E8371E" w:rsidP="005538E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25BFD16E" w14:textId="77777777" w:rsidR="00E8371E" w:rsidRPr="00486FEF" w:rsidDel="005433AC" w:rsidRDefault="00E8371E" w:rsidP="00486FEF">
      <w:pPr>
        <w:rPr>
          <w:del w:id="24" w:author="Huawei_rev3" w:date="2020-08-20T23:12:00Z"/>
          <w:rFonts w:eastAsia="宋体"/>
        </w:rPr>
      </w:pPr>
    </w:p>
    <w:p w14:paraId="291D3A48" w14:textId="77777777" w:rsidR="00486FEF" w:rsidRPr="00486FEF" w:rsidRDefault="00486FEF" w:rsidP="00486FE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5" w:name="_Toc42762619"/>
      <w:bookmarkStart w:id="26" w:name="_Toc34213820"/>
      <w:r w:rsidRPr="00486FEF">
        <w:rPr>
          <w:rFonts w:ascii="Arial" w:eastAsia="宋体" w:hAnsi="Arial"/>
          <w:sz w:val="28"/>
        </w:rPr>
        <w:t>7.1.2</w:t>
      </w:r>
      <w:r w:rsidRPr="00486FEF">
        <w:rPr>
          <w:rFonts w:ascii="Arial" w:eastAsia="宋体" w:hAnsi="Arial"/>
          <w:sz w:val="28"/>
        </w:rPr>
        <w:tab/>
        <w:t>MRO (Mobility Robustness Optimisation)</w:t>
      </w:r>
      <w:bookmarkEnd w:id="25"/>
      <w:bookmarkEnd w:id="26"/>
    </w:p>
    <w:p w14:paraId="6151A941" w14:textId="77777777" w:rsidR="00486FEF" w:rsidRPr="00486FEF" w:rsidRDefault="00486FEF" w:rsidP="00486FE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7" w:name="_Toc42762620"/>
      <w:bookmarkStart w:id="28" w:name="_Toc34213821"/>
      <w:r w:rsidRPr="00486FEF">
        <w:rPr>
          <w:rFonts w:ascii="Arial" w:eastAsia="宋体" w:hAnsi="Arial"/>
          <w:sz w:val="24"/>
        </w:rPr>
        <w:t>7.1.2.1</w:t>
      </w:r>
      <w:r w:rsidRPr="00486FEF">
        <w:rPr>
          <w:rFonts w:ascii="Arial" w:eastAsia="宋体" w:hAnsi="Arial"/>
          <w:sz w:val="24"/>
        </w:rPr>
        <w:tab/>
      </w:r>
      <w:proofErr w:type="spellStart"/>
      <w:r w:rsidRPr="00486FEF">
        <w:rPr>
          <w:rFonts w:ascii="Arial" w:eastAsia="宋体" w:hAnsi="Arial"/>
          <w:sz w:val="24"/>
        </w:rPr>
        <w:t>MnS</w:t>
      </w:r>
      <w:proofErr w:type="spellEnd"/>
      <w:r w:rsidRPr="00486FEF">
        <w:rPr>
          <w:rFonts w:ascii="Arial" w:eastAsia="宋体" w:hAnsi="Arial"/>
          <w:sz w:val="24"/>
        </w:rPr>
        <w:t xml:space="preserve"> component type A</w:t>
      </w:r>
      <w:bookmarkEnd w:id="27"/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486FEF" w:rsidRPr="00486FEF" w14:paraId="5774BF1C" w14:textId="77777777" w:rsidTr="00486FEF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4D71F4C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proofErr w:type="spellStart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MnS</w:t>
            </w:r>
            <w:proofErr w:type="spellEnd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BD863AE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Note</w:t>
            </w:r>
          </w:p>
        </w:tc>
      </w:tr>
      <w:tr w:rsidR="00486FEF" w:rsidRPr="00486FEF" w14:paraId="7F52D15D" w14:textId="77777777" w:rsidTr="00486FEF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7827" w14:textId="748E8FB3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eastAsia="宋体"/>
                <w:lang w:eastAsia="zh-CN"/>
              </w:rPr>
              <w:t xml:space="preserve">Operations </w:t>
            </w:r>
            <w:ins w:id="29" w:author="Huawei" w:date="2020-07-28T17:16:00Z">
              <w:r w:rsidR="00127FB9">
                <w:rPr>
                  <w:rFonts w:eastAsia="宋体"/>
                  <w:lang w:eastAsia="zh-CN"/>
                </w:rPr>
                <w:t xml:space="preserve">and </w:t>
              </w:r>
              <w:r w:rsidR="00127FB9">
                <w:rPr>
                  <w:rFonts w:ascii="Arial" w:eastAsia="等线" w:hAnsi="Arial" w:cs="Arial"/>
                  <w:sz w:val="18"/>
                </w:rPr>
                <w:t>Notification</w:t>
              </w:r>
              <w:r w:rsidR="00127FB9" w:rsidRPr="00486FEF">
                <w:rPr>
                  <w:rFonts w:eastAsia="宋体"/>
                  <w:lang w:eastAsia="zh-CN"/>
                </w:rPr>
                <w:t xml:space="preserve"> </w:t>
              </w:r>
            </w:ins>
            <w:r w:rsidRPr="00486FEF">
              <w:rPr>
                <w:rFonts w:eastAsia="宋体"/>
                <w:lang w:eastAsia="zh-CN"/>
              </w:rPr>
              <w:t>defined in clause 5 of TS 28.532 [3]:</w:t>
            </w:r>
          </w:p>
          <w:p w14:paraId="1EC288EF" w14:textId="280BFD89" w:rsidR="00965CC8" w:rsidRDefault="00965CC8" w:rsidP="00486FEF">
            <w:pPr>
              <w:spacing w:after="60"/>
              <w:rPr>
                <w:ins w:id="30" w:author="Huawei" w:date="2020-07-21T14:46:00Z"/>
                <w:rFonts w:eastAsia="宋体"/>
                <w:sz w:val="18"/>
                <w:szCs w:val="18"/>
                <w:lang w:eastAsia="zh-CN"/>
              </w:rPr>
            </w:pPr>
            <w:ins w:id="31" w:author="Huawei" w:date="2020-07-21T14:46:00Z">
              <w:r>
                <w:rPr>
                  <w:rFonts w:eastAsia="宋体" w:hint="eastAsia"/>
                  <w:sz w:val="18"/>
                  <w:szCs w:val="18"/>
                  <w:lang w:eastAsia="zh-CN"/>
                </w:rPr>
                <w:t>-</w:t>
              </w:r>
              <w:r>
                <w:rPr>
                  <w:rFonts w:eastAsia="宋体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74307B">
                <w:rPr>
                  <w:rFonts w:ascii="Courier New" w:eastAsia="宋体" w:hAnsi="Courier New" w:cs="Courier New"/>
                  <w:sz w:val="18"/>
                  <w:szCs w:val="18"/>
                </w:rPr>
                <w:t>createMOI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561247FC" w14:textId="77777777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eastAsia="宋体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166063E5" w14:textId="77777777" w:rsidR="00486FEF" w:rsidRDefault="00486FEF" w:rsidP="00486FEF">
            <w:pPr>
              <w:spacing w:after="60"/>
              <w:ind w:left="144" w:hanging="144"/>
              <w:rPr>
                <w:ins w:id="32" w:author="Huawei_rev2" w:date="2020-08-20T21:19:00Z"/>
                <w:rFonts w:eastAsia="宋体"/>
                <w:lang w:eastAsia="zh-CN"/>
              </w:rPr>
            </w:pPr>
            <w:r w:rsidRPr="00486FEF">
              <w:rPr>
                <w:rFonts w:eastAsia="宋体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278A1B94" w14:textId="34370D07" w:rsidR="00545F3E" w:rsidRPr="00486FEF" w:rsidRDefault="005D4BD2" w:rsidP="00486FEF">
            <w:pPr>
              <w:spacing w:after="60"/>
              <w:ind w:left="144" w:hanging="144"/>
              <w:rPr>
                <w:rFonts w:eastAsia="宋体"/>
                <w:lang w:eastAsia="zh-CN"/>
              </w:rPr>
            </w:pPr>
            <w:ins w:id="33" w:author="Huawei" w:date="2020-08-25T19:48:00Z">
              <w:r w:rsidRPr="001E6D05">
                <w:rPr>
                  <w:lang w:eastAsia="zh-CN"/>
                </w:rPr>
                <w:t xml:space="preserve">-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570D2908" w14:textId="5FE8EDEF" w:rsidR="00486FEF" w:rsidRDefault="00486FEF" w:rsidP="00486FEF">
            <w:pPr>
              <w:keepNext/>
              <w:keepLines/>
              <w:spacing w:after="0"/>
              <w:ind w:left="144" w:hanging="144"/>
              <w:rPr>
                <w:ins w:id="34" w:author="Huawei" w:date="2020-07-21T14:46:00Z"/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等线" w:hAnsi="Courier New" w:cs="Courier New"/>
                <w:sz w:val="18"/>
                <w:szCs w:val="18"/>
              </w:rPr>
              <w:t>notifyMOIAttributeValueChange</w:t>
            </w:r>
            <w:ins w:id="35" w:author="Huawei" w:date="2020-07-21T14:46:00Z">
              <w:r w:rsidR="00965CC8">
                <w:rPr>
                  <w:rFonts w:ascii="Courier New" w:eastAsia="等线" w:hAnsi="Courier New" w:cs="Courier New"/>
                  <w:sz w:val="18"/>
                  <w:szCs w:val="18"/>
                </w:rPr>
                <w:t>s</w:t>
              </w:r>
            </w:ins>
            <w:proofErr w:type="spellEnd"/>
            <w:r w:rsidRPr="00486FEF">
              <w:rPr>
                <w:rFonts w:ascii="Arial" w:eastAsia="等线" w:hAnsi="Arial" w:cs="Arial"/>
                <w:sz w:val="18"/>
              </w:rPr>
              <w:t xml:space="preserve"> operation</w:t>
            </w:r>
          </w:p>
          <w:p w14:paraId="2EEBEC6D" w14:textId="1C2BC495" w:rsidR="00965CC8" w:rsidRDefault="00965CC8" w:rsidP="00965CC8">
            <w:pPr>
              <w:pStyle w:val="TAL"/>
              <w:rPr>
                <w:ins w:id="36" w:author="Huawei" w:date="2020-07-21T14:46:00Z"/>
                <w:rFonts w:ascii="Courier New" w:hAnsi="Courier New" w:cs="Courier New"/>
              </w:rPr>
            </w:pPr>
            <w:ins w:id="37" w:author="Huawei" w:date="2020-07-21T14:46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2BD9E73E" w14:textId="56215A06" w:rsidR="00965CC8" w:rsidRDefault="00965CC8" w:rsidP="00965CC8">
            <w:pPr>
              <w:pStyle w:val="TAL"/>
              <w:rPr>
                <w:ins w:id="38" w:author="Huawei" w:date="2020-07-21T14:46:00Z"/>
                <w:rFonts w:ascii="Courier New" w:hAnsi="Courier New" w:cs="Courier New"/>
              </w:rPr>
            </w:pPr>
            <w:ins w:id="39" w:author="Huawei" w:date="2020-07-21T14:46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0AE4F766" w14:textId="58878679" w:rsidR="00965CC8" w:rsidRPr="00486FEF" w:rsidRDefault="00965CC8" w:rsidP="00127FB9">
            <w:pPr>
              <w:keepNext/>
              <w:keepLines/>
              <w:spacing w:after="0"/>
              <w:ind w:left="144" w:hanging="144"/>
              <w:rPr>
                <w:rFonts w:ascii="Courier New" w:eastAsia="等线" w:hAnsi="Courier New" w:cs="Courier New"/>
                <w:sz w:val="18"/>
              </w:rPr>
            </w:pPr>
            <w:ins w:id="40" w:author="Huawei" w:date="2020-07-21T14:46:00Z">
              <w:r w:rsidRPr="0074307B">
                <w:rPr>
                  <w:sz w:val="18"/>
                  <w:szCs w:val="18"/>
                  <w:lang w:eastAsia="zh-CN"/>
                </w:rPr>
                <w:t xml:space="preserve">- 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notifyMOIChanges</w:t>
              </w:r>
              <w:proofErr w:type="spellEnd"/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C82B" w14:textId="77777777" w:rsidR="00486FEF" w:rsidRPr="00486FEF" w:rsidRDefault="00486FEF" w:rsidP="00486FEF">
            <w:pPr>
              <w:keepNext/>
              <w:keepLines/>
              <w:spacing w:after="0"/>
              <w:rPr>
                <w:rFonts w:eastAsia="等线"/>
              </w:rPr>
            </w:pPr>
            <w:r w:rsidRPr="00486FEF">
              <w:rPr>
                <w:rFonts w:eastAsia="等线" w:cs="Arial"/>
              </w:rPr>
              <w:t xml:space="preserve">It is supported by Provisioning </w:t>
            </w:r>
            <w:proofErr w:type="spellStart"/>
            <w:r w:rsidRPr="00486FEF">
              <w:rPr>
                <w:rFonts w:eastAsia="等线" w:cs="Arial"/>
              </w:rPr>
              <w:t>MnS</w:t>
            </w:r>
            <w:proofErr w:type="spellEnd"/>
            <w:r w:rsidRPr="00486FEF">
              <w:rPr>
                <w:rFonts w:eastAsia="等线" w:cs="Arial"/>
              </w:rPr>
              <w:t xml:space="preserve"> for NF, as defined in 28.531 [11].</w:t>
            </w:r>
          </w:p>
        </w:tc>
      </w:tr>
      <w:tr w:rsidR="00486FEF" w:rsidRPr="00486FEF" w14:paraId="6DB726D5" w14:textId="77777777" w:rsidTr="00486FEF">
        <w:trPr>
          <w:trHeight w:val="989"/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E262" w14:textId="77777777" w:rsidR="00486FEF" w:rsidRPr="00486FEF" w:rsidRDefault="00486FEF" w:rsidP="00486FEF">
            <w:pPr>
              <w:spacing w:after="60"/>
              <w:rPr>
                <w:rFonts w:eastAsia="宋体"/>
                <w:sz w:val="18"/>
                <w:szCs w:val="18"/>
                <w:lang w:eastAsia="zh-CN"/>
              </w:rPr>
            </w:pPr>
            <w:r w:rsidRPr="00486FEF">
              <w:rPr>
                <w:rFonts w:eastAsia="宋体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7F979E58" w14:textId="77777777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lang w:eastAsia="zh-CN"/>
              </w:rPr>
              <w:t>notifyFileReady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76A28084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Courier New" w:eastAsia="等线" w:hAnsi="Courier New" w:cs="Courier New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等线" w:hAnsi="Courier New" w:cs="Courier New"/>
                <w:sz w:val="18"/>
              </w:rPr>
              <w:t>reportStreamData</w:t>
            </w:r>
            <w:proofErr w:type="spellEnd"/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 operation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2D2E" w14:textId="77777777" w:rsidR="00486FEF" w:rsidRPr="00486FEF" w:rsidRDefault="00486FEF" w:rsidP="00486FEF">
            <w:pPr>
              <w:keepNext/>
              <w:keepLines/>
              <w:spacing w:after="0"/>
              <w:rPr>
                <w:rFonts w:eastAsia="等线"/>
              </w:rPr>
            </w:pPr>
            <w:r w:rsidRPr="00486FEF">
              <w:rPr>
                <w:rFonts w:eastAsia="等线" w:cs="Arial"/>
              </w:rPr>
              <w:t xml:space="preserve">It is supported by Performance Assurance </w:t>
            </w:r>
            <w:proofErr w:type="spellStart"/>
            <w:r w:rsidRPr="00486FEF">
              <w:rPr>
                <w:rFonts w:eastAsia="等线" w:cs="Arial"/>
              </w:rPr>
              <w:t>MnS</w:t>
            </w:r>
            <w:proofErr w:type="spellEnd"/>
            <w:r w:rsidRPr="00486FEF">
              <w:rPr>
                <w:rFonts w:eastAsia="等线" w:cs="Arial"/>
              </w:rPr>
              <w:t xml:space="preserve"> for NFs, as defined in 28.550 [12].</w:t>
            </w:r>
          </w:p>
        </w:tc>
      </w:tr>
    </w:tbl>
    <w:p w14:paraId="2659B384" w14:textId="77777777" w:rsidR="00486FEF" w:rsidRPr="00486FEF" w:rsidRDefault="00486FEF" w:rsidP="00486FEF">
      <w:pPr>
        <w:rPr>
          <w:rFonts w:eastAsia="宋体"/>
        </w:rPr>
      </w:pPr>
    </w:p>
    <w:p w14:paraId="212A6E1B" w14:textId="3F76DDFB" w:rsidR="00486FEF" w:rsidRPr="00486FEF" w:rsidDel="005433AC" w:rsidRDefault="00486FEF" w:rsidP="00486FEF">
      <w:pPr>
        <w:tabs>
          <w:tab w:val="left" w:pos="530"/>
          <w:tab w:val="left" w:pos="2910"/>
        </w:tabs>
        <w:spacing w:after="120"/>
        <w:rPr>
          <w:del w:id="41" w:author="Huawei_rev3" w:date="2020-08-20T23:12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3AC" w:rsidRPr="007D21AA" w14:paraId="572FE4D8" w14:textId="77777777" w:rsidTr="005538E1">
        <w:tc>
          <w:tcPr>
            <w:tcW w:w="9521" w:type="dxa"/>
            <w:shd w:val="clear" w:color="auto" w:fill="FFFFCC"/>
            <w:vAlign w:val="center"/>
          </w:tcPr>
          <w:p w14:paraId="4B03430B" w14:textId="77777777" w:rsidR="005433AC" w:rsidRPr="007D21AA" w:rsidRDefault="005433AC" w:rsidP="005538E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_Toc42762627"/>
            <w:bookmarkStart w:id="43" w:name="_Toc34213828"/>
            <w:r>
              <w:rPr>
                <w:b/>
                <w:sz w:val="44"/>
                <w:szCs w:val="44"/>
              </w:rPr>
              <w:t>Next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EC523E5" w14:textId="77777777" w:rsidR="00486FEF" w:rsidRPr="00486FEF" w:rsidRDefault="00486FEF" w:rsidP="00486FE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486FEF">
        <w:rPr>
          <w:rFonts w:ascii="Arial" w:eastAsia="宋体" w:hAnsi="Arial"/>
          <w:sz w:val="32"/>
        </w:rPr>
        <w:t>7.1.3</w:t>
      </w:r>
      <w:r w:rsidRPr="00486FEF">
        <w:rPr>
          <w:rFonts w:ascii="Arial" w:eastAsia="宋体" w:hAnsi="Arial"/>
          <w:sz w:val="32"/>
        </w:rPr>
        <w:tab/>
        <w:t>PCI configuration</w:t>
      </w:r>
      <w:bookmarkEnd w:id="42"/>
      <w:bookmarkEnd w:id="43"/>
    </w:p>
    <w:p w14:paraId="4BFEE1BB" w14:textId="77777777" w:rsidR="00486FEF" w:rsidRPr="00486FEF" w:rsidRDefault="00486FEF" w:rsidP="00486FE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4" w:name="_Toc42762628"/>
      <w:bookmarkStart w:id="45" w:name="_Toc34213829"/>
      <w:bookmarkStart w:id="46" w:name="_Hlk31731084"/>
      <w:r w:rsidRPr="00486FEF">
        <w:rPr>
          <w:rFonts w:ascii="Arial" w:eastAsia="宋体" w:hAnsi="Arial"/>
          <w:sz w:val="24"/>
        </w:rPr>
        <w:t>7.1.3.1</w:t>
      </w:r>
      <w:r w:rsidRPr="00486FEF">
        <w:rPr>
          <w:rFonts w:ascii="Arial" w:eastAsia="宋体" w:hAnsi="Arial"/>
          <w:sz w:val="24"/>
        </w:rPr>
        <w:tab/>
      </w:r>
      <w:proofErr w:type="spellStart"/>
      <w:r w:rsidRPr="00486FEF">
        <w:rPr>
          <w:rFonts w:ascii="Arial" w:eastAsia="宋体" w:hAnsi="Arial"/>
          <w:sz w:val="24"/>
        </w:rPr>
        <w:t>MnS</w:t>
      </w:r>
      <w:proofErr w:type="spellEnd"/>
      <w:r w:rsidRPr="00486FEF">
        <w:rPr>
          <w:rFonts w:ascii="Arial" w:eastAsia="宋体" w:hAnsi="Arial"/>
          <w:sz w:val="24"/>
        </w:rPr>
        <w:t xml:space="preserve"> component type A</w:t>
      </w:r>
      <w:bookmarkEnd w:id="44"/>
      <w:bookmarkEnd w:id="45"/>
    </w:p>
    <w:p w14:paraId="0C269F19" w14:textId="77777777" w:rsidR="00486FEF" w:rsidRPr="00486FEF" w:rsidRDefault="00486FEF" w:rsidP="00486FEF">
      <w:pPr>
        <w:rPr>
          <w:rFonts w:eastAsia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486FEF" w:rsidRPr="00486FEF" w14:paraId="22D8B1C1" w14:textId="77777777" w:rsidTr="00486FEF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0B24598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proofErr w:type="spellStart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MnS</w:t>
            </w:r>
            <w:proofErr w:type="spellEnd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224A4F3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Note</w:t>
            </w:r>
          </w:p>
        </w:tc>
      </w:tr>
      <w:tr w:rsidR="00486FEF" w:rsidRPr="00486FEF" w14:paraId="4BFA845F" w14:textId="77777777" w:rsidTr="00486FEF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0AC8" w14:textId="1B2CAFF4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eastAsia="宋体"/>
                <w:lang w:eastAsia="zh-CN"/>
              </w:rPr>
              <w:t xml:space="preserve">Operations </w:t>
            </w:r>
            <w:ins w:id="47" w:author="Huawei" w:date="2020-07-28T17:16:00Z">
              <w:r w:rsidR="00127FB9">
                <w:rPr>
                  <w:rFonts w:eastAsia="宋体"/>
                  <w:lang w:eastAsia="zh-CN"/>
                </w:rPr>
                <w:t xml:space="preserve">and </w:t>
              </w:r>
              <w:r w:rsidR="00127FB9">
                <w:rPr>
                  <w:rFonts w:ascii="Arial" w:eastAsia="等线" w:hAnsi="Arial" w:cs="Arial"/>
                  <w:sz w:val="18"/>
                </w:rPr>
                <w:t>Notification</w:t>
              </w:r>
              <w:r w:rsidR="00127FB9" w:rsidRPr="00486FEF">
                <w:rPr>
                  <w:rFonts w:eastAsia="宋体"/>
                  <w:lang w:eastAsia="zh-CN"/>
                </w:rPr>
                <w:t xml:space="preserve"> </w:t>
              </w:r>
            </w:ins>
            <w:r w:rsidRPr="00486FEF">
              <w:rPr>
                <w:rFonts w:eastAsia="宋体"/>
                <w:lang w:eastAsia="zh-CN"/>
              </w:rPr>
              <w:t>defined in clause 5 of TS 28.532 [3]:</w:t>
            </w:r>
          </w:p>
          <w:p w14:paraId="6F0A39E6" w14:textId="765C112E" w:rsidR="00965CC8" w:rsidRDefault="00965CC8" w:rsidP="00486FEF">
            <w:pPr>
              <w:spacing w:after="60"/>
              <w:rPr>
                <w:ins w:id="48" w:author="Huawei" w:date="2020-07-21T14:47:00Z"/>
                <w:rFonts w:eastAsia="宋体"/>
                <w:sz w:val="18"/>
                <w:szCs w:val="18"/>
                <w:lang w:eastAsia="zh-CN"/>
              </w:rPr>
            </w:pPr>
            <w:ins w:id="49" w:author="Huawei" w:date="2020-07-21T14:47:00Z">
              <w:r>
                <w:rPr>
                  <w:rFonts w:eastAsia="宋体" w:hint="eastAsia"/>
                  <w:sz w:val="18"/>
                  <w:szCs w:val="18"/>
                  <w:lang w:eastAsia="zh-CN"/>
                </w:rPr>
                <w:t>-</w:t>
              </w:r>
              <w:r>
                <w:rPr>
                  <w:rFonts w:eastAsia="宋体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74307B">
                <w:rPr>
                  <w:rFonts w:ascii="Courier New" w:eastAsia="宋体" w:hAnsi="Courier New" w:cs="Courier New"/>
                  <w:sz w:val="18"/>
                  <w:szCs w:val="18"/>
                </w:rPr>
                <w:t>createMOI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11329A6A" w14:textId="77777777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eastAsia="宋体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5D5A7C71" w14:textId="77777777" w:rsidR="00486FEF" w:rsidRDefault="00486FEF" w:rsidP="00486FEF">
            <w:pPr>
              <w:spacing w:after="60"/>
              <w:ind w:left="144" w:hanging="144"/>
              <w:rPr>
                <w:ins w:id="50" w:author="Huawei_rev2" w:date="2020-08-20T21:20:00Z"/>
                <w:rFonts w:eastAsia="宋体"/>
                <w:lang w:eastAsia="zh-CN"/>
              </w:rPr>
            </w:pPr>
            <w:r w:rsidRPr="00486FEF">
              <w:rPr>
                <w:rFonts w:eastAsia="宋体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4AF62727" w14:textId="4C80CF73" w:rsidR="00545F3E" w:rsidRPr="00486FEF" w:rsidRDefault="005D4BD2" w:rsidP="00486FEF">
            <w:pPr>
              <w:spacing w:after="60"/>
              <w:ind w:left="144" w:hanging="144"/>
              <w:rPr>
                <w:rFonts w:eastAsia="宋体"/>
                <w:lang w:eastAsia="zh-CN"/>
              </w:rPr>
            </w:pPr>
            <w:ins w:id="51" w:author="Huawei" w:date="2020-08-25T19:48:00Z">
              <w:r w:rsidRPr="001E6D05">
                <w:rPr>
                  <w:lang w:eastAsia="zh-CN"/>
                </w:rPr>
                <w:t xml:space="preserve">-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465E9659" w14:textId="52652964" w:rsidR="00486FEF" w:rsidRDefault="00486FEF" w:rsidP="00486FEF">
            <w:pPr>
              <w:keepNext/>
              <w:keepLines/>
              <w:spacing w:after="0"/>
              <w:ind w:left="144" w:hanging="144"/>
              <w:rPr>
                <w:ins w:id="52" w:author="Huawei" w:date="2020-07-21T14:47:00Z"/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等线" w:hAnsi="Courier New" w:cs="Courier New"/>
                <w:sz w:val="18"/>
                <w:szCs w:val="18"/>
              </w:rPr>
              <w:t>notifyMOIAttributeValueChange</w:t>
            </w:r>
            <w:ins w:id="53" w:author="Huawei" w:date="2020-07-21T14:47:00Z">
              <w:r w:rsidR="00965CC8">
                <w:rPr>
                  <w:rFonts w:ascii="Courier New" w:eastAsia="等线" w:hAnsi="Courier New" w:cs="Courier New"/>
                  <w:sz w:val="18"/>
                  <w:szCs w:val="18"/>
                </w:rPr>
                <w:t>s</w:t>
              </w:r>
            </w:ins>
            <w:proofErr w:type="spellEnd"/>
            <w:r w:rsidRPr="00486FEF">
              <w:rPr>
                <w:rFonts w:ascii="Arial" w:eastAsia="等线" w:hAnsi="Arial" w:cs="Arial"/>
                <w:sz w:val="18"/>
              </w:rPr>
              <w:t xml:space="preserve"> operation</w:t>
            </w:r>
          </w:p>
          <w:p w14:paraId="35BABC8F" w14:textId="1C66E50E" w:rsidR="00965CC8" w:rsidRDefault="00965CC8" w:rsidP="00965CC8">
            <w:pPr>
              <w:pStyle w:val="TAL"/>
              <w:rPr>
                <w:ins w:id="54" w:author="Huawei" w:date="2020-07-21T14:47:00Z"/>
                <w:rFonts w:ascii="Courier New" w:hAnsi="Courier New" w:cs="Courier New"/>
              </w:rPr>
            </w:pPr>
            <w:ins w:id="55" w:author="Huawei" w:date="2020-07-21T14:4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57E086D3" w14:textId="326E1384" w:rsidR="00965CC8" w:rsidRDefault="00965CC8" w:rsidP="00965CC8">
            <w:pPr>
              <w:pStyle w:val="TAL"/>
              <w:rPr>
                <w:ins w:id="56" w:author="Huawei" w:date="2020-07-21T14:47:00Z"/>
                <w:rFonts w:ascii="Courier New" w:hAnsi="Courier New" w:cs="Courier New"/>
              </w:rPr>
            </w:pPr>
            <w:ins w:id="57" w:author="Huawei" w:date="2020-07-21T14:4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7364F422" w14:textId="43EF8918" w:rsidR="00965CC8" w:rsidRPr="00486FEF" w:rsidRDefault="00965CC8" w:rsidP="00127FB9">
            <w:pPr>
              <w:keepNext/>
              <w:keepLines/>
              <w:spacing w:after="0"/>
              <w:ind w:left="144" w:hanging="144"/>
              <w:rPr>
                <w:rFonts w:ascii="Courier New" w:eastAsia="等线" w:hAnsi="Courier New" w:cs="Courier New"/>
                <w:sz w:val="18"/>
              </w:rPr>
            </w:pPr>
            <w:ins w:id="58" w:author="Huawei" w:date="2020-07-21T14:47:00Z">
              <w:r w:rsidRPr="0074307B">
                <w:rPr>
                  <w:sz w:val="18"/>
                  <w:szCs w:val="18"/>
                  <w:lang w:eastAsia="zh-CN"/>
                </w:rPr>
                <w:t xml:space="preserve">- 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notifyMOIChanges</w:t>
              </w:r>
              <w:proofErr w:type="spellEnd"/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AA93" w14:textId="77777777" w:rsidR="00486FEF" w:rsidRPr="00486FEF" w:rsidRDefault="00486FEF" w:rsidP="00486FEF">
            <w:pPr>
              <w:keepNext/>
              <w:keepLines/>
              <w:spacing w:after="0"/>
              <w:rPr>
                <w:rFonts w:eastAsia="等线"/>
              </w:rPr>
            </w:pPr>
            <w:r w:rsidRPr="00486FEF">
              <w:rPr>
                <w:rFonts w:eastAsia="等线" w:cs="Arial"/>
              </w:rPr>
              <w:t xml:space="preserve">It is supported by Provisioning </w:t>
            </w:r>
            <w:proofErr w:type="spellStart"/>
            <w:r w:rsidRPr="00486FEF">
              <w:rPr>
                <w:rFonts w:eastAsia="等线" w:cs="Arial"/>
              </w:rPr>
              <w:t>MnS</w:t>
            </w:r>
            <w:proofErr w:type="spellEnd"/>
            <w:r w:rsidRPr="00486FEF">
              <w:rPr>
                <w:rFonts w:eastAsia="等线" w:cs="Arial"/>
              </w:rPr>
              <w:t xml:space="preserve"> for NF, as defined in 28.531 [11].</w:t>
            </w:r>
          </w:p>
        </w:tc>
      </w:tr>
      <w:bookmarkEnd w:id="46"/>
    </w:tbl>
    <w:p w14:paraId="2628FB84" w14:textId="77777777" w:rsidR="005433AC" w:rsidRPr="00486FEF" w:rsidRDefault="005433AC" w:rsidP="00486FEF">
      <w:pPr>
        <w:rPr>
          <w:rFonts w:eastAsia="宋体"/>
        </w:rPr>
      </w:pPr>
    </w:p>
    <w:p w14:paraId="3C3977C0" w14:textId="3EE92923" w:rsidR="00486FEF" w:rsidRPr="00486FEF" w:rsidDel="005433AC" w:rsidRDefault="00486FEF" w:rsidP="00486FEF">
      <w:pPr>
        <w:keepNext/>
        <w:keepLines/>
        <w:spacing w:before="120"/>
        <w:ind w:left="1418" w:hanging="1418"/>
        <w:outlineLvl w:val="3"/>
        <w:rPr>
          <w:del w:id="59" w:author="Huawei_rev3" w:date="2020-08-20T23:12:00Z"/>
          <w:rFonts w:ascii="Arial" w:eastAsia="PMingLiU" w:hAnsi="Arial"/>
          <w:sz w:val="24"/>
        </w:rPr>
      </w:pPr>
      <w:bookmarkStart w:id="60" w:name="_Toc3421383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71E" w:rsidRPr="007D21AA" w14:paraId="31C91A75" w14:textId="77777777" w:rsidTr="005538E1">
        <w:tc>
          <w:tcPr>
            <w:tcW w:w="9521" w:type="dxa"/>
            <w:shd w:val="clear" w:color="auto" w:fill="FFFFCC"/>
            <w:vAlign w:val="center"/>
          </w:tcPr>
          <w:bookmarkEnd w:id="60"/>
          <w:p w14:paraId="5BA05AD2" w14:textId="77777777" w:rsidR="00E8371E" w:rsidRPr="007D21AA" w:rsidRDefault="00E8371E" w:rsidP="005538E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3B3D7E5" w14:textId="11DBE68E" w:rsidR="00486FEF" w:rsidRPr="00486FEF" w:rsidDel="005433AC" w:rsidRDefault="00486FEF" w:rsidP="00486FEF">
      <w:pPr>
        <w:rPr>
          <w:del w:id="61" w:author="Huawei_rev3" w:date="2020-08-20T23:12:00Z"/>
          <w:rFonts w:eastAsia="宋体"/>
        </w:rPr>
      </w:pPr>
    </w:p>
    <w:p w14:paraId="256E292F" w14:textId="77777777" w:rsidR="00486FEF" w:rsidRPr="00486FEF" w:rsidRDefault="00486FEF" w:rsidP="00486FEF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62" w:name="_Toc42762635"/>
      <w:bookmarkStart w:id="63" w:name="_Toc34213838"/>
      <w:r w:rsidRPr="00486FEF">
        <w:rPr>
          <w:rFonts w:ascii="Arial" w:eastAsia="宋体" w:hAnsi="Arial"/>
          <w:sz w:val="32"/>
        </w:rPr>
        <w:t>7.2</w:t>
      </w:r>
      <w:r w:rsidRPr="00486FEF">
        <w:rPr>
          <w:rFonts w:ascii="Arial" w:eastAsia="宋体" w:hAnsi="Arial"/>
          <w:sz w:val="32"/>
        </w:rPr>
        <w:tab/>
        <w:t>Management services for C-SON</w:t>
      </w:r>
      <w:bookmarkEnd w:id="62"/>
      <w:bookmarkEnd w:id="63"/>
    </w:p>
    <w:p w14:paraId="0E2EC45F" w14:textId="77777777" w:rsidR="00486FEF" w:rsidRPr="00486FEF" w:rsidRDefault="00486FEF" w:rsidP="00486FE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4" w:name="_Toc42762636"/>
      <w:bookmarkStart w:id="65" w:name="_Toc34213839"/>
      <w:r w:rsidRPr="00486FEF">
        <w:rPr>
          <w:rFonts w:ascii="Arial" w:eastAsia="宋体" w:hAnsi="Arial"/>
          <w:sz w:val="28"/>
        </w:rPr>
        <w:t>7.2.1</w:t>
      </w:r>
      <w:r w:rsidRPr="00486FEF">
        <w:rPr>
          <w:rFonts w:ascii="Arial" w:eastAsia="宋体" w:hAnsi="Arial"/>
          <w:sz w:val="28"/>
        </w:rPr>
        <w:tab/>
        <w:t>PCI configuration</w:t>
      </w:r>
      <w:bookmarkEnd w:id="64"/>
      <w:bookmarkEnd w:id="65"/>
    </w:p>
    <w:p w14:paraId="33303140" w14:textId="77777777" w:rsidR="00486FEF" w:rsidRPr="00486FEF" w:rsidRDefault="00486FEF" w:rsidP="00486FE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66" w:name="_Toc42762637"/>
      <w:bookmarkStart w:id="67" w:name="_Toc34213840"/>
      <w:r w:rsidRPr="00486FEF">
        <w:rPr>
          <w:rFonts w:ascii="Arial" w:eastAsia="宋体" w:hAnsi="Arial"/>
          <w:sz w:val="24"/>
        </w:rPr>
        <w:t>7.2.1.1</w:t>
      </w:r>
      <w:r w:rsidRPr="00486FEF">
        <w:rPr>
          <w:rFonts w:ascii="Arial" w:eastAsia="宋体" w:hAnsi="Arial"/>
          <w:sz w:val="24"/>
        </w:rPr>
        <w:tab/>
      </w:r>
      <w:proofErr w:type="spellStart"/>
      <w:r w:rsidRPr="00486FEF">
        <w:rPr>
          <w:rFonts w:ascii="Arial" w:eastAsia="宋体" w:hAnsi="Arial"/>
          <w:sz w:val="24"/>
        </w:rPr>
        <w:t>MnS</w:t>
      </w:r>
      <w:proofErr w:type="spellEnd"/>
      <w:r w:rsidRPr="00486FEF">
        <w:rPr>
          <w:rFonts w:ascii="Arial" w:eastAsia="宋体" w:hAnsi="Arial"/>
          <w:sz w:val="24"/>
        </w:rPr>
        <w:t xml:space="preserve"> component type A</w:t>
      </w:r>
      <w:bookmarkEnd w:id="66"/>
      <w:bookmarkEnd w:id="67"/>
    </w:p>
    <w:p w14:paraId="5ADE3BB1" w14:textId="77777777" w:rsidR="00486FEF" w:rsidRPr="00486FEF" w:rsidRDefault="00486FEF" w:rsidP="00486FEF">
      <w:pPr>
        <w:rPr>
          <w:rFonts w:eastAsia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41"/>
        <w:gridCol w:w="3235"/>
      </w:tblGrid>
      <w:tr w:rsidR="00486FEF" w:rsidRPr="00486FEF" w14:paraId="14716390" w14:textId="77777777" w:rsidTr="00486FEF">
        <w:trPr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AA4CE2B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proofErr w:type="spellStart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MnS</w:t>
            </w:r>
            <w:proofErr w:type="spellEnd"/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 xml:space="preserve"> Component Type A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F860B6E" w14:textId="77777777" w:rsidR="00486FEF" w:rsidRPr="00486FEF" w:rsidRDefault="00486FEF" w:rsidP="00486FE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486FEF">
              <w:rPr>
                <w:rFonts w:ascii="Arial" w:eastAsia="等线" w:hAnsi="Arial" w:cs="Arial"/>
                <w:b/>
                <w:sz w:val="18"/>
                <w:lang w:eastAsia="zh-CN"/>
              </w:rPr>
              <w:t>Note</w:t>
            </w:r>
          </w:p>
        </w:tc>
      </w:tr>
      <w:tr w:rsidR="00486FEF" w:rsidRPr="00486FEF" w14:paraId="6143BEB1" w14:textId="77777777" w:rsidTr="00486FEF">
        <w:trPr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54AA" w14:textId="48F41437" w:rsidR="00486FEF" w:rsidRDefault="00486FEF" w:rsidP="00486FEF">
            <w:pPr>
              <w:spacing w:after="60"/>
              <w:rPr>
                <w:ins w:id="68" w:author="Huawei_rev2" w:date="2020-08-20T21:21:00Z"/>
                <w:rFonts w:eastAsia="宋体"/>
                <w:sz w:val="18"/>
                <w:szCs w:val="18"/>
                <w:lang w:eastAsia="zh-CN"/>
              </w:rPr>
            </w:pPr>
            <w:r w:rsidRPr="00486FEF">
              <w:rPr>
                <w:rFonts w:eastAsia="宋体"/>
                <w:sz w:val="18"/>
                <w:szCs w:val="18"/>
                <w:lang w:eastAsia="zh-CN"/>
              </w:rPr>
              <w:t xml:space="preserve">Operations </w:t>
            </w:r>
            <w:ins w:id="69" w:author="Huawei_rev2" w:date="2020-08-20T21:21:00Z">
              <w:r w:rsidR="00545F3E" w:rsidRPr="00545F3E">
                <w:rPr>
                  <w:rFonts w:eastAsia="宋体"/>
                  <w:sz w:val="18"/>
                  <w:szCs w:val="18"/>
                  <w:lang w:eastAsia="zh-CN"/>
                </w:rPr>
                <w:t xml:space="preserve">and Notification </w:t>
              </w:r>
            </w:ins>
            <w:r w:rsidRPr="00486FEF">
              <w:rPr>
                <w:rFonts w:eastAsia="宋体"/>
                <w:sz w:val="18"/>
                <w:szCs w:val="18"/>
                <w:lang w:eastAsia="zh-CN"/>
              </w:rPr>
              <w:t>defined in clause 11.1.1 of TS 28.532 [3]:</w:t>
            </w:r>
          </w:p>
          <w:p w14:paraId="1B377F74" w14:textId="5026EBC2" w:rsidR="00545F3E" w:rsidRPr="00486FEF" w:rsidRDefault="005D4BD2" w:rsidP="00486FEF">
            <w:pPr>
              <w:spacing w:after="60"/>
              <w:rPr>
                <w:rFonts w:eastAsia="宋体"/>
                <w:sz w:val="18"/>
                <w:szCs w:val="18"/>
                <w:lang w:eastAsia="zh-CN"/>
              </w:rPr>
            </w:pPr>
            <w:ins w:id="70" w:author="Huawei" w:date="2020-08-25T19:48:00Z">
              <w:r>
                <w:rPr>
                  <w:rFonts w:eastAsia="宋体" w:hint="eastAsia"/>
                  <w:sz w:val="18"/>
                  <w:szCs w:val="18"/>
                  <w:lang w:eastAsia="zh-CN"/>
                </w:rPr>
                <w:t>-</w:t>
              </w:r>
              <w:r>
                <w:rPr>
                  <w:rFonts w:eastAsia="宋体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74307B">
                <w:rPr>
                  <w:rFonts w:ascii="Courier New" w:eastAsia="宋体" w:hAnsi="Courier New" w:cs="Courier New"/>
                  <w:sz w:val="18"/>
                  <w:szCs w:val="18"/>
                </w:rPr>
                <w:t>createMOI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308DF74B" w14:textId="77777777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eastAsia="宋体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5154C38C" w14:textId="77777777" w:rsidR="00486FEF" w:rsidRDefault="00486FEF" w:rsidP="00486FEF">
            <w:pPr>
              <w:spacing w:after="60"/>
              <w:ind w:left="144" w:hanging="144"/>
              <w:rPr>
                <w:ins w:id="71" w:author="Huawei_rev2" w:date="2020-08-20T21:22:00Z"/>
                <w:rFonts w:eastAsia="宋体"/>
                <w:lang w:eastAsia="zh-CN"/>
              </w:rPr>
            </w:pPr>
            <w:r w:rsidRPr="00486FEF">
              <w:rPr>
                <w:rFonts w:eastAsia="宋体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6BE561D5" w14:textId="3EBE5B9A" w:rsidR="00545F3E" w:rsidRPr="00486FEF" w:rsidRDefault="005D4BD2" w:rsidP="00486FEF">
            <w:pPr>
              <w:spacing w:after="60"/>
              <w:ind w:left="144" w:hanging="144"/>
              <w:rPr>
                <w:rFonts w:eastAsia="宋体"/>
                <w:lang w:eastAsia="zh-CN"/>
              </w:rPr>
            </w:pPr>
            <w:ins w:id="72" w:author="Huawei" w:date="2020-08-25T19:48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  <w:r w:rsidRPr="00486FEF">
                <w:rPr>
                  <w:rFonts w:eastAsia="宋体"/>
                  <w:lang w:eastAsia="zh-CN"/>
                </w:rPr>
                <w:t>operation</w:t>
              </w:r>
            </w:ins>
          </w:p>
          <w:p w14:paraId="080DF0E0" w14:textId="09AC28D3" w:rsidR="00486FEF" w:rsidRDefault="00486FEF" w:rsidP="00486FEF">
            <w:pPr>
              <w:keepNext/>
              <w:keepLines/>
              <w:spacing w:after="0"/>
              <w:ind w:left="144" w:hanging="144"/>
              <w:rPr>
                <w:ins w:id="73" w:author="Huawei_rev2" w:date="2020-08-20T21:22:00Z"/>
                <w:rFonts w:ascii="Arial" w:eastAsia="等线" w:hAnsi="Arial" w:cs="Arial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等线" w:hAnsi="Courier New" w:cs="Courier New"/>
                <w:sz w:val="18"/>
                <w:szCs w:val="18"/>
              </w:rPr>
              <w:t>notifyMOIAttributeValueChange</w:t>
            </w:r>
            <w:ins w:id="74" w:author="Huawei" w:date="2020-08-25T19:49:00Z">
              <w:r w:rsidR="005D4BD2">
                <w:rPr>
                  <w:rFonts w:ascii="Courier New" w:eastAsia="等线" w:hAnsi="Courier New" w:cs="Courier New"/>
                  <w:sz w:val="18"/>
                  <w:szCs w:val="18"/>
                </w:rPr>
                <w:t>s</w:t>
              </w:r>
            </w:ins>
            <w:proofErr w:type="spellEnd"/>
            <w:r w:rsidRPr="00486FEF">
              <w:rPr>
                <w:rFonts w:ascii="Arial" w:eastAsia="等线" w:hAnsi="Arial" w:cs="Arial"/>
                <w:sz w:val="18"/>
              </w:rPr>
              <w:t xml:space="preserve"> operation</w:t>
            </w:r>
          </w:p>
          <w:p w14:paraId="72A12AF1" w14:textId="77777777" w:rsidR="005D4BD2" w:rsidRDefault="005D4BD2" w:rsidP="005D4BD2">
            <w:pPr>
              <w:pStyle w:val="TAL"/>
              <w:rPr>
                <w:ins w:id="75" w:author="Huawei" w:date="2020-08-25T19:49:00Z"/>
                <w:rFonts w:ascii="Courier New" w:hAnsi="Courier New" w:cs="Courier New"/>
              </w:rPr>
            </w:pPr>
            <w:ins w:id="76" w:author="Huawei" w:date="2020-08-25T19:49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notifyMOICreation</w:t>
              </w:r>
              <w:proofErr w:type="spellEnd"/>
            </w:ins>
          </w:p>
          <w:p w14:paraId="2BF94F1F" w14:textId="77777777" w:rsidR="005D4BD2" w:rsidRDefault="005D4BD2" w:rsidP="005D4BD2">
            <w:pPr>
              <w:pStyle w:val="TAL"/>
              <w:rPr>
                <w:ins w:id="77" w:author="Huawei" w:date="2020-08-25T19:49:00Z"/>
                <w:rFonts w:ascii="Courier New" w:hAnsi="Courier New" w:cs="Courier New"/>
              </w:rPr>
            </w:pPr>
            <w:ins w:id="78" w:author="Huawei" w:date="2020-08-25T19:49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52048">
                <w:rPr>
                  <w:rFonts w:ascii="Courier New" w:hAnsi="Courier New" w:cs="Courier New"/>
                </w:rPr>
                <w:t>notifyMOIDeletion</w:t>
              </w:r>
              <w:proofErr w:type="spellEnd"/>
            </w:ins>
          </w:p>
          <w:p w14:paraId="3BDEC0C1" w14:textId="165D1D93" w:rsidR="00545F3E" w:rsidRPr="00486FEF" w:rsidRDefault="005D4BD2" w:rsidP="005D4BD2">
            <w:pPr>
              <w:keepNext/>
              <w:keepLines/>
              <w:spacing w:after="0"/>
              <w:ind w:left="144" w:hanging="144"/>
              <w:rPr>
                <w:rFonts w:ascii="Courier New" w:eastAsia="等线" w:hAnsi="Courier New" w:cs="Courier New"/>
                <w:sz w:val="18"/>
              </w:rPr>
            </w:pPr>
            <w:ins w:id="79" w:author="Huawei" w:date="2020-08-25T19:49:00Z">
              <w:r w:rsidRPr="0074307B">
                <w:rPr>
                  <w:sz w:val="18"/>
                  <w:szCs w:val="18"/>
                  <w:lang w:eastAsia="zh-CN"/>
                </w:rPr>
                <w:t xml:space="preserve">-  </w:t>
              </w:r>
              <w:proofErr w:type="spellStart"/>
              <w:r w:rsidRPr="0074307B">
                <w:rPr>
                  <w:rFonts w:ascii="Courier New" w:hAnsi="Courier New" w:cs="Courier New"/>
                  <w:sz w:val="18"/>
                  <w:szCs w:val="18"/>
                </w:rPr>
                <w:t>notifyMOIChanges</w:t>
              </w:r>
            </w:ins>
            <w:proofErr w:type="spellEnd"/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7F5B" w14:textId="77777777" w:rsidR="00486FEF" w:rsidRPr="00486FEF" w:rsidRDefault="00486FEF" w:rsidP="00486FEF">
            <w:pPr>
              <w:keepNext/>
              <w:keepLines/>
              <w:spacing w:after="0"/>
              <w:rPr>
                <w:rFonts w:eastAsia="等线"/>
              </w:rPr>
            </w:pPr>
            <w:r w:rsidRPr="00486FEF">
              <w:rPr>
                <w:rFonts w:eastAsia="等线" w:cs="Arial"/>
              </w:rPr>
              <w:t xml:space="preserve">It is supported by Provisioning </w:t>
            </w:r>
            <w:proofErr w:type="spellStart"/>
            <w:r w:rsidRPr="00486FEF">
              <w:rPr>
                <w:rFonts w:eastAsia="等线" w:cs="Arial"/>
              </w:rPr>
              <w:t>MnS</w:t>
            </w:r>
            <w:proofErr w:type="spellEnd"/>
            <w:r w:rsidRPr="00486FEF">
              <w:rPr>
                <w:rFonts w:eastAsia="等线" w:cs="Arial"/>
              </w:rPr>
              <w:t xml:space="preserve"> for NF, as defined in 28.531 [11].</w:t>
            </w:r>
          </w:p>
        </w:tc>
      </w:tr>
      <w:tr w:rsidR="00486FEF" w:rsidRPr="00486FEF" w14:paraId="4CB6B1DF" w14:textId="77777777" w:rsidTr="00486FEF">
        <w:trPr>
          <w:trHeight w:val="1439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7738" w14:textId="77777777" w:rsidR="00486FEF" w:rsidRPr="00486FEF" w:rsidRDefault="00486FEF" w:rsidP="00486FEF">
            <w:pPr>
              <w:spacing w:after="6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86F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76A5A743" w14:textId="77777777" w:rsidR="00486FEF" w:rsidRPr="00486FEF" w:rsidRDefault="00486FEF" w:rsidP="00486FEF">
            <w:pPr>
              <w:spacing w:after="60"/>
              <w:rPr>
                <w:rFonts w:eastAsia="宋体"/>
                <w:lang w:eastAsia="zh-CN"/>
              </w:rPr>
            </w:pPr>
            <w:r w:rsidRPr="00486FE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宋体" w:hAnsi="Courier New" w:cs="Courier New"/>
                <w:lang w:eastAsia="zh-CN"/>
              </w:rPr>
              <w:t>notifyFileReady</w:t>
            </w:r>
            <w:proofErr w:type="spellEnd"/>
            <w:r w:rsidRPr="00486FEF">
              <w:rPr>
                <w:rFonts w:eastAsia="宋体"/>
                <w:lang w:eastAsia="zh-CN"/>
              </w:rPr>
              <w:t xml:space="preserve"> operation</w:t>
            </w:r>
          </w:p>
          <w:p w14:paraId="4C0EA25C" w14:textId="77777777" w:rsidR="00486FEF" w:rsidRPr="00486FEF" w:rsidRDefault="00486FEF" w:rsidP="00486FEF">
            <w:pPr>
              <w:keepNext/>
              <w:keepLines/>
              <w:spacing w:after="0"/>
              <w:rPr>
                <w:rFonts w:ascii="Courier New" w:eastAsia="等线" w:hAnsi="Courier New" w:cs="Courier New"/>
                <w:sz w:val="18"/>
              </w:rPr>
            </w:pPr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486FEF">
              <w:rPr>
                <w:rFonts w:ascii="Courier New" w:eastAsia="等线" w:hAnsi="Courier New" w:cs="Courier New"/>
                <w:sz w:val="18"/>
              </w:rPr>
              <w:t>reportStreamData</w:t>
            </w:r>
            <w:proofErr w:type="spellEnd"/>
            <w:r w:rsidRPr="00486FEF">
              <w:rPr>
                <w:rFonts w:ascii="Arial" w:eastAsia="等线" w:hAnsi="Arial" w:cs="Arial"/>
                <w:sz w:val="18"/>
                <w:lang w:eastAsia="zh-CN"/>
              </w:rPr>
              <w:t xml:space="preserve"> operation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8859" w14:textId="77777777" w:rsidR="00486FEF" w:rsidRPr="00486FEF" w:rsidRDefault="00486FEF" w:rsidP="00486FEF">
            <w:pPr>
              <w:keepNext/>
              <w:keepLines/>
              <w:spacing w:after="0"/>
              <w:rPr>
                <w:rFonts w:eastAsia="等线"/>
              </w:rPr>
            </w:pPr>
            <w:r w:rsidRPr="00486FEF">
              <w:rPr>
                <w:rFonts w:eastAsia="等线" w:cs="Arial"/>
              </w:rPr>
              <w:t xml:space="preserve">It is supported by Performance Assurance </w:t>
            </w:r>
            <w:proofErr w:type="spellStart"/>
            <w:r w:rsidRPr="00486FEF">
              <w:rPr>
                <w:rFonts w:eastAsia="等线" w:cs="Arial"/>
              </w:rPr>
              <w:t>MnS</w:t>
            </w:r>
            <w:proofErr w:type="spellEnd"/>
            <w:r w:rsidRPr="00486FEF">
              <w:rPr>
                <w:rFonts w:eastAsia="等线" w:cs="Arial"/>
              </w:rPr>
              <w:t xml:space="preserve"> for NFs, as defined in 28.550 [12].</w:t>
            </w:r>
          </w:p>
        </w:tc>
      </w:tr>
    </w:tbl>
    <w:p w14:paraId="17D2954D" w14:textId="77777777" w:rsidR="00486FEF" w:rsidRPr="00486FEF" w:rsidRDefault="00486FEF" w:rsidP="00486FEF">
      <w:pPr>
        <w:rPr>
          <w:rFonts w:eastAsia="宋体"/>
        </w:rPr>
      </w:pPr>
    </w:p>
    <w:p w14:paraId="02C09DD7" w14:textId="77777777" w:rsidR="00486FEF" w:rsidRPr="00486FEF" w:rsidRDefault="00486FEF" w:rsidP="00486FEF">
      <w:pPr>
        <w:keepLines/>
        <w:spacing w:after="0"/>
        <w:ind w:left="1702" w:hanging="1418"/>
        <w:rPr>
          <w:rFonts w:eastAsia="宋体"/>
        </w:rPr>
      </w:pPr>
    </w:p>
    <w:p w14:paraId="6F924B1F" w14:textId="39C26838" w:rsidR="002253CD" w:rsidRPr="00486FEF" w:rsidRDefault="002253CD" w:rsidP="002253CD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559F8" w14:textId="77777777" w:rsidR="00B01C15" w:rsidRDefault="00B01C15">
      <w:r>
        <w:separator/>
      </w:r>
    </w:p>
  </w:endnote>
  <w:endnote w:type="continuationSeparator" w:id="0">
    <w:p w14:paraId="74AD7D69" w14:textId="77777777" w:rsidR="00B01C15" w:rsidRDefault="00B0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7F03B" w14:textId="77777777" w:rsidR="00B01C15" w:rsidRDefault="00B01C15">
      <w:r>
        <w:separator/>
      </w:r>
    </w:p>
  </w:footnote>
  <w:footnote w:type="continuationSeparator" w:id="0">
    <w:p w14:paraId="56DA843A" w14:textId="77777777" w:rsidR="00B01C15" w:rsidRDefault="00B01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3">
    <w15:presenceInfo w15:providerId="None" w15:userId="Huawei_rev3"/>
  </w15:person>
  <w15:person w15:author="Huawei_rev2">
    <w15:presenceInfo w15:providerId="None" w15:userId="Huawe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0A74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27FB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1001"/>
    <w:rsid w:val="001D3078"/>
    <w:rsid w:val="001D37FC"/>
    <w:rsid w:val="001D6EB1"/>
    <w:rsid w:val="001E1DF5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22713"/>
    <w:rsid w:val="002253CD"/>
    <w:rsid w:val="00226E5A"/>
    <w:rsid w:val="002321CC"/>
    <w:rsid w:val="00234A79"/>
    <w:rsid w:val="0024181E"/>
    <w:rsid w:val="00244FC0"/>
    <w:rsid w:val="002515DC"/>
    <w:rsid w:val="00252F25"/>
    <w:rsid w:val="002548F0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10E2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443B"/>
    <w:rsid w:val="00486FEF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324A"/>
    <w:rsid w:val="004F7A13"/>
    <w:rsid w:val="00502881"/>
    <w:rsid w:val="00511201"/>
    <w:rsid w:val="0051580D"/>
    <w:rsid w:val="00522199"/>
    <w:rsid w:val="00531749"/>
    <w:rsid w:val="00532DC1"/>
    <w:rsid w:val="00534D99"/>
    <w:rsid w:val="005433AC"/>
    <w:rsid w:val="005434E3"/>
    <w:rsid w:val="00543D76"/>
    <w:rsid w:val="005448E0"/>
    <w:rsid w:val="0054584A"/>
    <w:rsid w:val="00545F3E"/>
    <w:rsid w:val="00547111"/>
    <w:rsid w:val="005474FD"/>
    <w:rsid w:val="00561F08"/>
    <w:rsid w:val="0056217B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B3C3C"/>
    <w:rsid w:val="005C03C5"/>
    <w:rsid w:val="005C3933"/>
    <w:rsid w:val="005D04DC"/>
    <w:rsid w:val="005D4BD2"/>
    <w:rsid w:val="005D6C0C"/>
    <w:rsid w:val="005E015D"/>
    <w:rsid w:val="005E2C44"/>
    <w:rsid w:val="005F2298"/>
    <w:rsid w:val="005F6D91"/>
    <w:rsid w:val="00601126"/>
    <w:rsid w:val="00601865"/>
    <w:rsid w:val="00605DB5"/>
    <w:rsid w:val="00606CB0"/>
    <w:rsid w:val="0061091A"/>
    <w:rsid w:val="0061093D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6995"/>
    <w:rsid w:val="00677F84"/>
    <w:rsid w:val="00695808"/>
    <w:rsid w:val="006A4787"/>
    <w:rsid w:val="006B17AE"/>
    <w:rsid w:val="006B46FB"/>
    <w:rsid w:val="006C730F"/>
    <w:rsid w:val="006D0BA0"/>
    <w:rsid w:val="006D4DEF"/>
    <w:rsid w:val="006D513F"/>
    <w:rsid w:val="006E21FB"/>
    <w:rsid w:val="006E6E0C"/>
    <w:rsid w:val="006F01D7"/>
    <w:rsid w:val="006F408B"/>
    <w:rsid w:val="006F4D8B"/>
    <w:rsid w:val="00700B01"/>
    <w:rsid w:val="00711D71"/>
    <w:rsid w:val="00712177"/>
    <w:rsid w:val="0071289D"/>
    <w:rsid w:val="0071354B"/>
    <w:rsid w:val="00713EDF"/>
    <w:rsid w:val="00714A60"/>
    <w:rsid w:val="00723096"/>
    <w:rsid w:val="0074062C"/>
    <w:rsid w:val="0074101A"/>
    <w:rsid w:val="0074307B"/>
    <w:rsid w:val="00745989"/>
    <w:rsid w:val="00750560"/>
    <w:rsid w:val="0075118E"/>
    <w:rsid w:val="00753A5C"/>
    <w:rsid w:val="007540D1"/>
    <w:rsid w:val="00757179"/>
    <w:rsid w:val="00765204"/>
    <w:rsid w:val="007659A9"/>
    <w:rsid w:val="0078055A"/>
    <w:rsid w:val="0078197B"/>
    <w:rsid w:val="0078707F"/>
    <w:rsid w:val="007908A8"/>
    <w:rsid w:val="00792342"/>
    <w:rsid w:val="007977A8"/>
    <w:rsid w:val="007978DA"/>
    <w:rsid w:val="007A3A9B"/>
    <w:rsid w:val="007A5EB3"/>
    <w:rsid w:val="007B512A"/>
    <w:rsid w:val="007C1B4E"/>
    <w:rsid w:val="007C2097"/>
    <w:rsid w:val="007C2522"/>
    <w:rsid w:val="007C7544"/>
    <w:rsid w:val="007D0D57"/>
    <w:rsid w:val="007D6A07"/>
    <w:rsid w:val="007E30DF"/>
    <w:rsid w:val="007E6277"/>
    <w:rsid w:val="007E6CCE"/>
    <w:rsid w:val="007F1548"/>
    <w:rsid w:val="007F22DF"/>
    <w:rsid w:val="007F25FD"/>
    <w:rsid w:val="007F6692"/>
    <w:rsid w:val="007F7259"/>
    <w:rsid w:val="008040A8"/>
    <w:rsid w:val="008279FA"/>
    <w:rsid w:val="008313D7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77AD1"/>
    <w:rsid w:val="00881012"/>
    <w:rsid w:val="00883EB9"/>
    <w:rsid w:val="008900DE"/>
    <w:rsid w:val="00895EE2"/>
    <w:rsid w:val="008A45A6"/>
    <w:rsid w:val="008A54A1"/>
    <w:rsid w:val="008B04E8"/>
    <w:rsid w:val="008B0807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099A"/>
    <w:rsid w:val="0090453F"/>
    <w:rsid w:val="00905296"/>
    <w:rsid w:val="00907C39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5CC8"/>
    <w:rsid w:val="009671CE"/>
    <w:rsid w:val="00970784"/>
    <w:rsid w:val="00973D75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D0042"/>
    <w:rsid w:val="009D1EA1"/>
    <w:rsid w:val="009D39B9"/>
    <w:rsid w:val="009E3297"/>
    <w:rsid w:val="009E4264"/>
    <w:rsid w:val="009E5C9F"/>
    <w:rsid w:val="009E7008"/>
    <w:rsid w:val="009F381A"/>
    <w:rsid w:val="009F47EF"/>
    <w:rsid w:val="009F734F"/>
    <w:rsid w:val="009F7B79"/>
    <w:rsid w:val="00A11B1B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3E97"/>
    <w:rsid w:val="00A5732B"/>
    <w:rsid w:val="00A6098D"/>
    <w:rsid w:val="00A61DEB"/>
    <w:rsid w:val="00A634F6"/>
    <w:rsid w:val="00A659EF"/>
    <w:rsid w:val="00A71737"/>
    <w:rsid w:val="00A73537"/>
    <w:rsid w:val="00A7459A"/>
    <w:rsid w:val="00A74722"/>
    <w:rsid w:val="00A763C6"/>
    <w:rsid w:val="00A7671C"/>
    <w:rsid w:val="00A76C93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2599"/>
    <w:rsid w:val="00AF5B60"/>
    <w:rsid w:val="00B01C15"/>
    <w:rsid w:val="00B06B63"/>
    <w:rsid w:val="00B07090"/>
    <w:rsid w:val="00B17ABD"/>
    <w:rsid w:val="00B23F85"/>
    <w:rsid w:val="00B258BB"/>
    <w:rsid w:val="00B30306"/>
    <w:rsid w:val="00B34BC7"/>
    <w:rsid w:val="00B35662"/>
    <w:rsid w:val="00B35C01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5DFC"/>
    <w:rsid w:val="00BC483F"/>
    <w:rsid w:val="00BC5FE5"/>
    <w:rsid w:val="00BD048E"/>
    <w:rsid w:val="00BD279D"/>
    <w:rsid w:val="00BD37C9"/>
    <w:rsid w:val="00BD567B"/>
    <w:rsid w:val="00BD6BB8"/>
    <w:rsid w:val="00BF2836"/>
    <w:rsid w:val="00C1722B"/>
    <w:rsid w:val="00C2276C"/>
    <w:rsid w:val="00C30C17"/>
    <w:rsid w:val="00C3414D"/>
    <w:rsid w:val="00C355B8"/>
    <w:rsid w:val="00C365F1"/>
    <w:rsid w:val="00C4268D"/>
    <w:rsid w:val="00C43FBE"/>
    <w:rsid w:val="00C540DE"/>
    <w:rsid w:val="00C56C2B"/>
    <w:rsid w:val="00C616A6"/>
    <w:rsid w:val="00C66BA2"/>
    <w:rsid w:val="00C81B5B"/>
    <w:rsid w:val="00C8212B"/>
    <w:rsid w:val="00C8299E"/>
    <w:rsid w:val="00C84026"/>
    <w:rsid w:val="00C8589B"/>
    <w:rsid w:val="00C8599A"/>
    <w:rsid w:val="00C91E35"/>
    <w:rsid w:val="00C95985"/>
    <w:rsid w:val="00C9651B"/>
    <w:rsid w:val="00CA0B36"/>
    <w:rsid w:val="00CC5026"/>
    <w:rsid w:val="00CC68D0"/>
    <w:rsid w:val="00CD4CF9"/>
    <w:rsid w:val="00CE3BC9"/>
    <w:rsid w:val="00CE563A"/>
    <w:rsid w:val="00CF43CB"/>
    <w:rsid w:val="00CF545A"/>
    <w:rsid w:val="00CF54C8"/>
    <w:rsid w:val="00D0246B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85469"/>
    <w:rsid w:val="00D86D8F"/>
    <w:rsid w:val="00D87E7C"/>
    <w:rsid w:val="00D93DB5"/>
    <w:rsid w:val="00D94F77"/>
    <w:rsid w:val="00D96A7C"/>
    <w:rsid w:val="00D96E2E"/>
    <w:rsid w:val="00DA4BDF"/>
    <w:rsid w:val="00DB0B7E"/>
    <w:rsid w:val="00DB2A5B"/>
    <w:rsid w:val="00DB61B2"/>
    <w:rsid w:val="00DC4654"/>
    <w:rsid w:val="00DC5CCE"/>
    <w:rsid w:val="00DD1E54"/>
    <w:rsid w:val="00DE34CF"/>
    <w:rsid w:val="00DF0270"/>
    <w:rsid w:val="00DF0A67"/>
    <w:rsid w:val="00E020D4"/>
    <w:rsid w:val="00E02EE0"/>
    <w:rsid w:val="00E04536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898"/>
    <w:rsid w:val="00E4373B"/>
    <w:rsid w:val="00E45F30"/>
    <w:rsid w:val="00E472D5"/>
    <w:rsid w:val="00E570E0"/>
    <w:rsid w:val="00E7200C"/>
    <w:rsid w:val="00E738AD"/>
    <w:rsid w:val="00E75180"/>
    <w:rsid w:val="00E77E6E"/>
    <w:rsid w:val="00E81452"/>
    <w:rsid w:val="00E818CA"/>
    <w:rsid w:val="00E8371E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C708B"/>
    <w:rsid w:val="00ED4ACC"/>
    <w:rsid w:val="00EE3403"/>
    <w:rsid w:val="00EE549D"/>
    <w:rsid w:val="00EE6F53"/>
    <w:rsid w:val="00EE7D7C"/>
    <w:rsid w:val="00EF05B1"/>
    <w:rsid w:val="00EF1CB6"/>
    <w:rsid w:val="00EF2160"/>
    <w:rsid w:val="00EF50B6"/>
    <w:rsid w:val="00F0332E"/>
    <w:rsid w:val="00F036A1"/>
    <w:rsid w:val="00F12EC6"/>
    <w:rsid w:val="00F13FDE"/>
    <w:rsid w:val="00F140B6"/>
    <w:rsid w:val="00F1505D"/>
    <w:rsid w:val="00F15CB4"/>
    <w:rsid w:val="00F25D98"/>
    <w:rsid w:val="00F300FB"/>
    <w:rsid w:val="00F47240"/>
    <w:rsid w:val="00F56884"/>
    <w:rsid w:val="00F63FA1"/>
    <w:rsid w:val="00F6512D"/>
    <w:rsid w:val="00F65210"/>
    <w:rsid w:val="00F67DC3"/>
    <w:rsid w:val="00F67E99"/>
    <w:rsid w:val="00F72A77"/>
    <w:rsid w:val="00F7770B"/>
    <w:rsid w:val="00F84BA8"/>
    <w:rsid w:val="00FA6FA7"/>
    <w:rsid w:val="00FA7436"/>
    <w:rsid w:val="00FA7C1C"/>
    <w:rsid w:val="00FB18D5"/>
    <w:rsid w:val="00FB42C7"/>
    <w:rsid w:val="00FB552A"/>
    <w:rsid w:val="00FB6386"/>
    <w:rsid w:val="00FB71C1"/>
    <w:rsid w:val="00FC4CDE"/>
    <w:rsid w:val="00FD0F3D"/>
    <w:rsid w:val="00FD1FA0"/>
    <w:rsid w:val="00FE19F4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DB26E-7E92-4D76-BEAE-5731C605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2020-08-25T11:46:00Z</dcterms:created>
  <dcterms:modified xsi:type="dcterms:W3CDTF">2020-08-25T11:50:00Z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(3)7I/g9b1yVedn/7i0iEjAjssoQagL/8uYqnABd3xaZ6CgXybLdLLEdiM7jEQA7WLjM6wuZuTx
q0xWU/dribnJT4PYu+ZfbQQeWGUqH4xScOZdZT+hM3F3RsDTttwPcJf1FG+XqczmrlDKLnLK
ySR9enb6/zy1wmAq475lQBbuaDgU9U8oynl81AC9FwekZU/w0nJ85bb72IIni+km3fh1rlc6
M89UH6JkAcSgv//Wp7</vt:lpwstr>
  </property>
  <property fmtid="{D5CDD505-2E9C-101B-9397-08002B2CF9AE}" pid="22" name="_2015_ms_pID_7253431">
    <vt:lpwstr>SNGySdPQNRGWlUO4X+svRnFVoo5ihyBbnKo+Mbk1EK+3R0x1rT7KEx
9g+J8LwbWh9LEzpMRkIRdzK9CC0KlUkC1Sd+YNkScqjbDGU3zj2a+16pTTfc4cCdEjEKEDGt
svL5K6qYLMTmDq0PIM7EcmPUzt1rnvwbJMup9+Wr4OBsQ48B1qhWTRJ5czvSWGZ9lOG/sfhM
NhnxOCIVjqsjuAGkRhPInSqHp7nI5/jyFKeg</vt:lpwstr>
  </property>
  <property fmtid="{D5CDD505-2E9C-101B-9397-08002B2CF9AE}" pid="23" name="_2015_ms_pID_7253432">
    <vt:lpwstr>o0g9gELBSODGhzYNnpPpsZc=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